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27D3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36389">
        <w:rPr>
          <w:b/>
          <w:i/>
          <w:noProof/>
          <w:sz w:val="28"/>
        </w:rPr>
        <w:t>2</w:t>
      </w:r>
      <w:r w:rsidR="00C02FCD">
        <w:rPr>
          <w:b/>
          <w:i/>
          <w:noProof/>
          <w:sz w:val="28"/>
        </w:rPr>
        <w:t>077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27D37"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 w:rsidR="00627D37">
        <w:rPr>
          <w:b/>
          <w:noProof/>
          <w:sz w:val="24"/>
        </w:rPr>
        <w:t>P. R. China</w:t>
      </w:r>
      <w:r w:rsidR="005C277C">
        <w:rPr>
          <w:b/>
          <w:noProof/>
          <w:sz w:val="24"/>
        </w:rPr>
        <w:t xml:space="preserve">, </w:t>
      </w:r>
      <w:r w:rsidR="00627D37">
        <w:rPr>
          <w:b/>
          <w:noProof/>
          <w:sz w:val="24"/>
        </w:rPr>
        <w:t>8</w:t>
      </w:r>
      <w:r w:rsidR="005C277C">
        <w:rPr>
          <w:b/>
          <w:noProof/>
          <w:sz w:val="24"/>
        </w:rPr>
        <w:t>-</w:t>
      </w:r>
      <w:r w:rsidR="00627D37">
        <w:rPr>
          <w:b/>
          <w:noProof/>
          <w:sz w:val="24"/>
        </w:rPr>
        <w:t>12</w:t>
      </w:r>
      <w:r w:rsidR="005C277C">
        <w:rPr>
          <w:b/>
          <w:noProof/>
          <w:sz w:val="24"/>
        </w:rPr>
        <w:t xml:space="preserve"> </w:t>
      </w:r>
      <w:r w:rsidR="00627D37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</w:t>
      </w:r>
      <w:r w:rsidR="00627D3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02FCD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627D37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627D37">
              <w:rPr>
                <w:b/>
                <w:sz w:val="32"/>
                <w:szCs w:val="32"/>
              </w:rPr>
              <w:t>5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7D37" w:rsidRDefault="00627D3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27D37">
              <w:rPr>
                <w:rFonts w:cs="Arial"/>
                <w:noProof/>
              </w:rPr>
              <w:t>Correction of parameter name &lt;</w:t>
            </w:r>
            <w:proofErr w:type="spellStart"/>
            <w:r w:rsidRPr="00627D37">
              <w:rPr>
                <w:rFonts w:cs="Arial"/>
                <w:lang w:eastAsia="ja-JP"/>
              </w:rPr>
              <w:t>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 w:rsidR="00016102" w:rsidRPr="00627D37">
              <w:rPr>
                <w:rFonts w:cs="Arial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3B85" w:rsidP="005A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9B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27D37">
              <w:t>0</w:t>
            </w:r>
            <w:r w:rsidR="0006160E">
              <w:t>4</w:t>
            </w:r>
            <w:bookmarkStart w:id="1" w:name="_GoBack"/>
            <w:bookmarkEnd w:id="1"/>
            <w:r w:rsidRPr="00016102">
              <w:t>-</w:t>
            </w:r>
            <w:r w:rsidR="0006160E">
              <w:t>0</w:t>
            </w:r>
            <w:r w:rsidR="00627D37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0549" w:rsidRDefault="003D0549" w:rsidP="003D0549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noProof/>
              </w:rPr>
              <w:t xml:space="preserve">The </w:t>
            </w:r>
            <w:r w:rsidRPr="00627D37">
              <w:rPr>
                <w:rFonts w:cs="Arial"/>
                <w:noProof/>
              </w:rPr>
              <w:t>parameter name</w:t>
            </w:r>
            <w:r>
              <w:rPr>
                <w:rFonts w:cs="Arial"/>
                <w:noProof/>
              </w:rPr>
              <w:t xml:space="preserve"> &lt;</w:t>
            </w:r>
            <w:proofErr w:type="spellStart"/>
            <w:r w:rsidRPr="00627D37">
              <w:rPr>
                <w:rFonts w:cs="Arial"/>
                <w:lang w:eastAsia="ja-JP"/>
              </w:rPr>
              <w:t>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 is mentioned in the </w:t>
            </w:r>
            <w:proofErr w:type="spellStart"/>
            <w:r>
              <w:rPr>
                <w:rFonts w:cs="Arial"/>
                <w:lang w:eastAsia="ja-JP"/>
              </w:rPr>
              <w:t>descripton</w:t>
            </w:r>
            <w:proofErr w:type="spellEnd"/>
            <w:r>
              <w:rPr>
                <w:rFonts w:cs="Arial"/>
                <w:lang w:eastAsia="ja-JP"/>
              </w:rPr>
              <w:t xml:space="preserve"> of &lt;RAAI&gt;</w:t>
            </w:r>
            <w:r>
              <w:rPr>
                <w:rFonts w:cs="Arial"/>
                <w:noProof/>
              </w:rPr>
              <w:t>.</w:t>
            </w:r>
            <w:r>
              <w:rPr>
                <w:noProof/>
              </w:rPr>
              <w:t xml:space="preserve"> This may lead to </w:t>
            </w:r>
            <w:r w:rsidR="004A4AA6">
              <w:rPr>
                <w:noProof/>
              </w:rPr>
              <w:t>confusion</w:t>
            </w:r>
            <w:r>
              <w:rPr>
                <w:noProof/>
              </w:rPr>
              <w:t>, as th</w:t>
            </w:r>
            <w:r w:rsidR="004A4AA6">
              <w:rPr>
                <w:noProof/>
              </w:rPr>
              <w:t>is</w:t>
            </w:r>
            <w:r>
              <w:rPr>
                <w:noProof/>
              </w:rPr>
              <w:t xml:space="preserve"> parameter </w:t>
            </w:r>
            <w:r>
              <w:rPr>
                <w:rFonts w:cs="Arial"/>
                <w:lang w:eastAsia="ja-JP"/>
              </w:rPr>
              <w:t>does not exist.</w:t>
            </w:r>
          </w:p>
          <w:p w:rsidR="00016102" w:rsidRDefault="003D0549" w:rsidP="003D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br/>
            </w:r>
            <w:r w:rsidR="004A4AA6">
              <w:rPr>
                <w:rFonts w:cs="Arial"/>
                <w:lang w:eastAsia="ja-JP"/>
              </w:rPr>
              <w:t xml:space="preserve">As </w:t>
            </w:r>
            <w:r w:rsidR="000F1B5D">
              <w:rPr>
                <w:rFonts w:cs="Arial"/>
                <w:lang w:eastAsia="ja-JP"/>
              </w:rPr>
              <w:t>two</w:t>
            </w:r>
            <w:r w:rsidR="004A4AA6">
              <w:rPr>
                <w:rFonts w:cs="Arial"/>
                <w:lang w:eastAsia="ja-JP"/>
              </w:rPr>
              <w:t xml:space="preserve"> e</w:t>
            </w:r>
            <w:r>
              <w:rPr>
                <w:rFonts w:cs="Arial"/>
                <w:lang w:eastAsia="ja-JP"/>
              </w:rPr>
              <w:t>xisting parameters are</w:t>
            </w:r>
            <w:r w:rsidR="004A4AA6">
              <w:rPr>
                <w:rFonts w:cs="Arial"/>
                <w:lang w:eastAsia="ja-JP"/>
              </w:rPr>
              <w:t xml:space="preserve"> similar,</w:t>
            </w:r>
            <w:r>
              <w:rPr>
                <w:rFonts w:cs="Arial"/>
                <w:lang w:eastAsia="ja-JP"/>
              </w:rPr>
              <w:t xml:space="preserve"> </w:t>
            </w:r>
            <w:r w:rsidRPr="00627D37">
              <w:rPr>
                <w:rFonts w:cs="Arial"/>
                <w:noProof/>
              </w:rPr>
              <w:t>&lt;</w:t>
            </w:r>
            <w:proofErr w:type="spellStart"/>
            <w:r w:rsidRPr="00627D37">
              <w:rPr>
                <w:rFonts w:cs="Arial"/>
                <w:lang w:eastAsia="ja-JP"/>
              </w:rPr>
              <w:t>Current_MICO_Mode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 and </w:t>
            </w:r>
            <w:r w:rsidRPr="00627D37">
              <w:rPr>
                <w:rFonts w:cs="Arial"/>
                <w:noProof/>
              </w:rPr>
              <w:t>&lt;</w:t>
            </w:r>
            <w:proofErr w:type="spellStart"/>
            <w:r>
              <w:rPr>
                <w:rFonts w:cs="Arial"/>
                <w:lang w:eastAsia="ja-JP"/>
              </w:rPr>
              <w:t>Requested</w:t>
            </w:r>
            <w:r w:rsidRPr="00627D37">
              <w:rPr>
                <w:rFonts w:cs="Arial"/>
                <w:lang w:eastAsia="ja-JP"/>
              </w:rPr>
              <w:t>_MICO_Mode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 w:rsidR="004A4AA6">
              <w:rPr>
                <w:rFonts w:cs="Arial"/>
                <w:lang w:eastAsia="ja-JP"/>
              </w:rPr>
              <w:t>, this may cause misunderstandings.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0549" w:rsidP="003D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27D37">
              <w:rPr>
                <w:rFonts w:cs="Arial"/>
                <w:noProof/>
              </w:rPr>
              <w:t>parameter name &lt;</w:t>
            </w:r>
            <w:proofErr w:type="spellStart"/>
            <w:r w:rsidRPr="00627D37">
              <w:rPr>
                <w:rFonts w:cs="Arial"/>
                <w:lang w:eastAsia="ja-JP"/>
              </w:rPr>
              <w:t>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 w:rsidRPr="00627D3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is corrected to </w:t>
            </w:r>
            <w:r w:rsidRPr="00627D37">
              <w:rPr>
                <w:rFonts w:cs="Arial"/>
                <w:noProof/>
              </w:rPr>
              <w:t>&lt;</w:t>
            </w:r>
            <w:proofErr w:type="spellStart"/>
            <w:r w:rsidRPr="00627D37">
              <w:rPr>
                <w:rFonts w:cs="Arial"/>
                <w:lang w:eastAsia="ja-JP"/>
              </w:rPr>
              <w:t>Current_MICO_Mode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 in the </w:t>
            </w:r>
            <w:proofErr w:type="spellStart"/>
            <w:r>
              <w:rPr>
                <w:rFonts w:cs="Arial"/>
                <w:lang w:eastAsia="ja-JP"/>
              </w:rPr>
              <w:t>descripton</w:t>
            </w:r>
            <w:proofErr w:type="spellEnd"/>
            <w:r>
              <w:rPr>
                <w:rFonts w:cs="Arial"/>
                <w:lang w:eastAsia="ja-JP"/>
              </w:rPr>
              <w:t xml:space="preserve"> of &lt;RAAI&gt;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7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correcting p</w:t>
            </w:r>
            <w:r w:rsidR="003D0549">
              <w:rPr>
                <w:noProof/>
              </w:rPr>
              <w:t>arameter name</w:t>
            </w:r>
            <w:r>
              <w:rPr>
                <w:noProof/>
              </w:rPr>
              <w:t xml:space="preserve"> may</w:t>
            </w:r>
            <w:r w:rsidR="003D0549">
              <w:rPr>
                <w:noProof/>
              </w:rPr>
              <w:t xml:space="preserve"> lead to possible misunderstandings between existing parameters with similar name but different meaning.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627D37">
              <w:rPr>
                <w:noProof/>
              </w:rPr>
              <w:t>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F1B5D" w:rsidRPr="00032F05" w:rsidRDefault="000F1B5D" w:rsidP="000F1B5D">
      <w:pPr>
        <w:pStyle w:val="Heading3"/>
      </w:pPr>
      <w:bookmarkStart w:id="3" w:name="_Toc4516323"/>
      <w:bookmarkStart w:id="4" w:name="_Toc533166601"/>
      <w:bookmarkStart w:id="5" w:name="_Hlk4019483"/>
      <w:r w:rsidRPr="00032F05">
        <w:t>10.1.</w:t>
      </w:r>
      <w:r>
        <w:t>54</w:t>
      </w:r>
      <w:r w:rsidRPr="00032F05">
        <w:tab/>
      </w:r>
      <w:r>
        <w:t xml:space="preserve">Mobile initiated connection only mode </w:t>
      </w:r>
      <w:r w:rsidRPr="00032F05">
        <w:t>+C</w:t>
      </w:r>
      <w:r>
        <w:t>MICO</w:t>
      </w:r>
      <w:bookmarkEnd w:id="3"/>
    </w:p>
    <w:p w:rsidR="000F1B5D" w:rsidRPr="00032F05" w:rsidRDefault="000F1B5D" w:rsidP="000F1B5D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0.1.54-1</w:t>
      </w:r>
      <w:r w:rsidRPr="00032F05">
        <w:t>: +C</w:t>
      </w:r>
      <w:r>
        <w:t>MICO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0F1B5D" w:rsidRPr="00032F05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:rsidR="000F1B5D" w:rsidRPr="00032F05" w:rsidRDefault="000F1B5D" w:rsidP="001A5A6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0F1B5D" w:rsidRPr="00032F05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=[</w:t>
            </w:r>
            <w:r>
              <w:rPr>
                <w:rFonts w:ascii="Courier New" w:hAnsi="Courier New"/>
              </w:rPr>
              <w:t>&lt;n&gt;[,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Requested_MICO_Mode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:rsidR="000F1B5D" w:rsidRDefault="000F1B5D" w:rsidP="001A5A61">
            <w:pPr>
              <w:spacing w:after="20"/>
              <w:rPr>
                <w:rFonts w:ascii="Courier New" w:hAnsi="Courier New"/>
                <w:i/>
                <w:iCs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  <w:p w:rsidR="000F1B5D" w:rsidRPr="00032F05" w:rsidRDefault="000F1B5D" w:rsidP="001A5A61">
            <w:pPr>
              <w:spacing w:after="20"/>
              <w:rPr>
                <w:rFonts w:ascii="Courier New" w:hAnsi="Courier New"/>
                <w:i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>
              <w:rPr>
                <w:b/>
              </w:rPr>
              <w:t>=2</w:t>
            </w:r>
            <w:r w:rsidRPr="00032F05">
              <w:rPr>
                <w:b/>
              </w:rPr>
              <w:t xml:space="preserve"> and command successful</w:t>
            </w:r>
          </w:p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Current_MICO_Mode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[,&lt;RAAI&gt;]</w:t>
            </w:r>
          </w:p>
        </w:tc>
      </w:tr>
      <w:tr w:rsidR="000F1B5D" w:rsidRPr="00E221E2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:rsidR="000F1B5D" w:rsidRPr="00E221E2" w:rsidRDefault="000F1B5D" w:rsidP="001A5A61">
            <w:pPr>
              <w:rPr>
                <w:rFonts w:ascii="Courier New" w:hAnsi="Courier New"/>
                <w:lang w:val="fr-FR"/>
              </w:rPr>
            </w:pPr>
            <w:r w:rsidRPr="00E221E2">
              <w:rPr>
                <w:rFonts w:ascii="Courier New" w:hAnsi="Courier New"/>
                <w:lang w:val="fr-FR"/>
              </w:rPr>
              <w:t>+CMICO: </w:t>
            </w:r>
            <w:r w:rsidRPr="00E221E2">
              <w:rPr>
                <w:rFonts w:ascii="Courier New" w:hAnsi="Courier New" w:hint="eastAsia"/>
                <w:lang w:val="fr-FR" w:eastAsia="ja-JP"/>
              </w:rPr>
              <w:t>&lt;</w:t>
            </w:r>
            <w:r w:rsidRPr="00E221E2">
              <w:rPr>
                <w:rFonts w:ascii="Courier New" w:hAnsi="Courier New"/>
                <w:lang w:val="fr-FR"/>
              </w:rPr>
              <w:t>n&gt;,</w:t>
            </w:r>
            <w:r w:rsidRPr="00E221E2">
              <w:rPr>
                <w:rFonts w:ascii="Courier New" w:hAnsi="Courier New" w:hint="eastAsia"/>
                <w:lang w:val="fr-FR" w:eastAsia="ja-JP"/>
              </w:rPr>
              <w:t>&lt;</w:t>
            </w:r>
            <w:proofErr w:type="spellStart"/>
            <w:r w:rsidRPr="00E221E2">
              <w:rPr>
                <w:rFonts w:ascii="Courier New" w:hAnsi="Courier New"/>
                <w:lang w:val="fr-FR" w:eastAsia="ja-JP"/>
              </w:rPr>
              <w:t>Requested_MICO_Mode</w:t>
            </w:r>
            <w:proofErr w:type="spellEnd"/>
            <w:r w:rsidRPr="00E221E2">
              <w:rPr>
                <w:rFonts w:ascii="Courier New" w:hAnsi="Courier New" w:hint="eastAsia"/>
                <w:lang w:val="fr-FR" w:eastAsia="ja-JP"/>
              </w:rPr>
              <w:t>&gt;</w:t>
            </w:r>
            <w:r w:rsidRPr="00E221E2">
              <w:rPr>
                <w:rFonts w:ascii="Courier New" w:hAnsi="Courier New"/>
                <w:lang w:val="fr-FR" w:eastAsia="ja-JP"/>
              </w:rPr>
              <w:t>[,</w:t>
            </w:r>
            <w:r w:rsidRPr="00E221E2">
              <w:rPr>
                <w:rFonts w:ascii="Courier New" w:hAnsi="Courier New" w:hint="eastAsia"/>
                <w:lang w:val="fr-FR" w:eastAsia="ja-JP"/>
              </w:rPr>
              <w:t>&lt;</w:t>
            </w:r>
            <w:proofErr w:type="spellStart"/>
            <w:r w:rsidRPr="00E221E2">
              <w:rPr>
                <w:rFonts w:ascii="Courier New" w:hAnsi="Courier New"/>
                <w:lang w:val="fr-FR" w:eastAsia="ja-JP"/>
              </w:rPr>
              <w:t>Current_MICO_Mode</w:t>
            </w:r>
            <w:proofErr w:type="spellEnd"/>
            <w:r w:rsidRPr="00E221E2">
              <w:rPr>
                <w:rFonts w:ascii="Courier New" w:hAnsi="Courier New" w:hint="eastAsia"/>
                <w:lang w:val="fr-FR" w:eastAsia="ja-JP"/>
              </w:rPr>
              <w:t>&gt;</w:t>
            </w:r>
            <w:r w:rsidRPr="00E221E2">
              <w:rPr>
                <w:rFonts w:ascii="Courier New" w:hAnsi="Courier New"/>
                <w:lang w:val="fr-FR" w:eastAsia="ja-JP"/>
              </w:rPr>
              <w:t>[,&lt;RAAI&gt;]</w:t>
            </w:r>
            <w:r>
              <w:rPr>
                <w:rFonts w:ascii="Courier New" w:hAnsi="Courier New"/>
                <w:lang w:val="fr-FR" w:eastAsia="ja-JP"/>
              </w:rPr>
              <w:t>]</w:t>
            </w:r>
          </w:p>
        </w:tc>
      </w:tr>
      <w:tr w:rsidR="000F1B5D" w:rsidRPr="00032F05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881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632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A63254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/>
                <w:lang w:eastAsia="ja-JP"/>
              </w:rPr>
              <w:t>,</w:t>
            </w:r>
            <w:r w:rsidRPr="00A632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Requested_MICO_Mode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A63254">
              <w:rPr>
                <w:rFonts w:ascii="Courier New" w:hAnsi="Courier New" w:cs="Courier New"/>
                <w:lang w:eastAsia="ja-JP"/>
              </w:rPr>
              <w:t>)</w:t>
            </w:r>
          </w:p>
        </w:tc>
      </w:tr>
    </w:tbl>
    <w:p w:rsidR="000F1B5D" w:rsidRPr="00032F05" w:rsidRDefault="000F1B5D" w:rsidP="000F1B5D"/>
    <w:p w:rsidR="000F1B5D" w:rsidRPr="007D1BB8" w:rsidRDefault="000F1B5D" w:rsidP="000F1B5D">
      <w:pPr>
        <w:keepNext/>
        <w:rPr>
          <w:b/>
        </w:rPr>
      </w:pPr>
      <w:r w:rsidRPr="007D1BB8">
        <w:rPr>
          <w:b/>
        </w:rPr>
        <w:t>Description</w:t>
      </w:r>
    </w:p>
    <w:p w:rsidR="000F1B5D" w:rsidRPr="00A63254" w:rsidRDefault="000F1B5D" w:rsidP="000F1B5D">
      <w:pPr>
        <w:keepNext/>
        <w:keepLines/>
      </w:pPr>
      <w:r>
        <w:t xml:space="preserve">The set command controls the presentation of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r>
        <w:rPr>
          <w:rFonts w:ascii="Courier New" w:hAnsi="Courier New"/>
          <w:lang w:eastAsia="ja-JP"/>
        </w:rPr>
        <w:t>[,&lt;RAAI&gt;]</w:t>
      </w:r>
      <w:r w:rsidRPr="00CB2F74">
        <w:rPr>
          <w:lang w:eastAsia="ja-JP"/>
        </w:rPr>
        <w:t xml:space="preserve"> when</w:t>
      </w:r>
      <w:r>
        <w:rPr>
          <w:lang w:eastAsia="ja-JP"/>
        </w:rPr>
        <w:t xml:space="preserve"> </w:t>
      </w:r>
      <w:r w:rsidRPr="00032F05">
        <w:rPr>
          <w:rFonts w:ascii="Courier New" w:hAnsi="Courier New"/>
        </w:rPr>
        <w:t>&lt;n&gt;</w:t>
      </w:r>
      <w:r w:rsidRPr="00032F05">
        <w:t>=1 and there</w:t>
      </w:r>
      <w:r>
        <w:t xml:space="preserve"> is a change in the current MICO mode. When </w:t>
      </w:r>
      <w:r w:rsidRPr="00702CDF">
        <w:rPr>
          <w:rFonts w:ascii="Courier New" w:hAnsi="Courier New" w:cs="Courier New"/>
        </w:rPr>
        <w:t>&lt;n&gt;</w:t>
      </w:r>
      <w:r>
        <w:t>=2, a special form of the set command enables the UE to request the use of MICO mode from the network or re-negotiate the use of MICO mode from the network during the registration procedure (see 3GPP TS 2</w:t>
      </w:r>
      <w:r>
        <w:rPr>
          <w:rFonts w:hint="eastAsia"/>
          <w:lang w:eastAsia="ko-KR"/>
        </w:rPr>
        <w:t>4</w:t>
      </w:r>
      <w:r>
        <w:t>.501 [161</w:t>
      </w:r>
      <w:r w:rsidRPr="00C03851">
        <w:t>]</w:t>
      </w:r>
      <w:r>
        <w:t>, subclause</w:t>
      </w:r>
      <w:r w:rsidRPr="00FE320E">
        <w:t> </w:t>
      </w:r>
      <w:r>
        <w:t>5.3.6 and subclause</w:t>
      </w:r>
      <w:r w:rsidRPr="00FE320E">
        <w:t> </w:t>
      </w:r>
      <w:r>
        <w:t>5.5.1).</w:t>
      </w:r>
    </w:p>
    <w:p w:rsidR="000F1B5D" w:rsidRDefault="000F1B5D" w:rsidP="000F1B5D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0F1B5D" w:rsidRDefault="000F1B5D" w:rsidP="000F1B5D">
      <w:pPr>
        <w:keepNext/>
        <w:keepLines/>
      </w:pPr>
      <w:r>
        <w:t>The c</w:t>
      </w:r>
      <w:r w:rsidRPr="00032F05">
        <w:t>ommand should be abortable</w:t>
      </w:r>
      <w:r>
        <w:t xml:space="preserve"> when </w:t>
      </w:r>
      <w:r w:rsidRPr="008A2874">
        <w:rPr>
          <w:rFonts w:ascii="Courier New" w:hAnsi="Courier New" w:cs="Courier New"/>
        </w:rPr>
        <w:t>&lt;n&gt;</w:t>
      </w:r>
      <w:r>
        <w:t>=2, when the use of MICO mode is requested or re-negotiated from the network.</w:t>
      </w:r>
    </w:p>
    <w:p w:rsidR="000F1B5D" w:rsidRPr="00032F05" w:rsidRDefault="000F1B5D" w:rsidP="000F1B5D">
      <w:r w:rsidRPr="00032F05">
        <w:t>The read comm</w:t>
      </w:r>
      <w:r>
        <w:t xml:space="preserve">and returns the current settings of </w:t>
      </w:r>
      <w:r w:rsidRPr="00D314AB">
        <w:rPr>
          <w:rFonts w:ascii="Courier New" w:hAnsi="Courier New" w:cs="Courier New"/>
        </w:rPr>
        <w:t>&lt;n&gt;</w:t>
      </w:r>
      <w:r>
        <w:t xml:space="preserve"> and </w:t>
      </w:r>
      <w:r w:rsidRPr="00D314AB">
        <w:rPr>
          <w:rFonts w:ascii="Courier New" w:hAnsi="Courier New" w:cs="Courier New"/>
        </w:rPr>
        <w:t>&lt;</w:t>
      </w:r>
      <w:proofErr w:type="spellStart"/>
      <w:r w:rsidRPr="00D314AB">
        <w:rPr>
          <w:rFonts w:ascii="Courier New" w:hAnsi="Courier New" w:cs="Courier New"/>
        </w:rPr>
        <w:t>Requested_MICO_Mode</w:t>
      </w:r>
      <w:proofErr w:type="spellEnd"/>
      <w:r w:rsidRPr="00D314AB">
        <w:rPr>
          <w:rFonts w:ascii="Courier New" w:hAnsi="Courier New" w:cs="Courier New"/>
        </w:rPr>
        <w:t>&gt;</w:t>
      </w:r>
      <w:r w:rsidRPr="00E221E2">
        <w:t>.</w:t>
      </w:r>
      <w:r w:rsidRPr="00F32755">
        <w:t xml:space="preserve"> </w:t>
      </w:r>
      <w:r>
        <w:t>The</w:t>
      </w:r>
      <w:r w:rsidRPr="00032F05">
        <w:t xml:space="preserve"> command </w:t>
      </w:r>
      <w:r>
        <w:t xml:space="preserve">also returns </w:t>
      </w:r>
      <w:r w:rsidRPr="00032F05">
        <w:t xml:space="preserve">the </w:t>
      </w:r>
      <w:r>
        <w:t>current values</w:t>
      </w:r>
      <w:r w:rsidRPr="00032F05">
        <w:t xml:space="preserve"> of 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r w:rsidRPr="008A2874">
        <w:rPr>
          <w:lang w:eastAsia="ja-JP"/>
        </w:rPr>
        <w:t xml:space="preserve"> and </w:t>
      </w:r>
      <w:r>
        <w:rPr>
          <w:rFonts w:ascii="Courier New" w:hAnsi="Courier New"/>
          <w:lang w:eastAsia="ja-JP"/>
        </w:rPr>
        <w:t>&lt;RAAI&gt;</w:t>
      </w:r>
      <w:r w:rsidRPr="00032F05">
        <w:t xml:space="preserve"> </w:t>
      </w:r>
      <w:r>
        <w:t>if available</w:t>
      </w:r>
      <w:r w:rsidRPr="00E221E2">
        <w:t xml:space="preserve"> </w:t>
      </w:r>
      <w:r>
        <w:t>(see 3GPP TS 2</w:t>
      </w:r>
      <w:r>
        <w:rPr>
          <w:rFonts w:hint="eastAsia"/>
          <w:lang w:eastAsia="ko-KR"/>
        </w:rPr>
        <w:t>4</w:t>
      </w:r>
      <w:r>
        <w:t>.501 [161</w:t>
      </w:r>
      <w:r w:rsidRPr="00C03851">
        <w:t>]</w:t>
      </w:r>
      <w:r>
        <w:t xml:space="preserve"> subclause</w:t>
      </w:r>
      <w:r w:rsidRPr="00FE320E">
        <w:t> </w:t>
      </w:r>
      <w:r>
        <w:t>9.11.3.31).</w:t>
      </w:r>
    </w:p>
    <w:p w:rsidR="000F1B5D" w:rsidRDefault="000F1B5D" w:rsidP="000F1B5D">
      <w:r w:rsidRPr="00032F05">
        <w:t>The test command returns values supported as compound value</w:t>
      </w:r>
      <w:r>
        <w:t>s.</w:t>
      </w:r>
    </w:p>
    <w:p w:rsidR="000F1B5D" w:rsidRDefault="000F1B5D" w:rsidP="000F1B5D">
      <w:pPr>
        <w:rPr>
          <w:b/>
        </w:rPr>
      </w:pPr>
      <w:r w:rsidRPr="007D1BB8">
        <w:rPr>
          <w:b/>
        </w:rPr>
        <w:t>Defined values</w:t>
      </w:r>
    </w:p>
    <w:p w:rsidR="000F1B5D" w:rsidRPr="00032F05" w:rsidRDefault="000F1B5D" w:rsidP="000F1B5D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:rsidR="000F1B5D" w:rsidRPr="00032F05" w:rsidRDefault="000F1B5D" w:rsidP="000F1B5D">
      <w:pPr>
        <w:pStyle w:val="B2"/>
      </w:pPr>
      <w:r w:rsidRPr="00A63254">
        <w:rPr>
          <w:u w:val="single"/>
        </w:rPr>
        <w:t>0</w:t>
      </w:r>
      <w:r w:rsidRPr="00032F05">
        <w:tab/>
      </w:r>
      <w:r>
        <w:t>disable</w:t>
      </w:r>
      <w:r w:rsidRPr="00032F05">
        <w:t xml:space="preserve">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r>
        <w:rPr>
          <w:rFonts w:ascii="Courier New" w:hAnsi="Courier New"/>
          <w:lang w:eastAsia="ja-JP"/>
        </w:rPr>
        <w:t>[,&lt;RAAI&gt;]</w:t>
      </w:r>
    </w:p>
    <w:p w:rsidR="000F1B5D" w:rsidRPr="00032F05" w:rsidRDefault="000F1B5D" w:rsidP="000F1B5D">
      <w:pPr>
        <w:pStyle w:val="B2"/>
      </w:pPr>
      <w:r w:rsidRPr="00032F05">
        <w:t>1</w:t>
      </w:r>
      <w:r w:rsidRPr="00032F05">
        <w:tab/>
        <w:t>enable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r>
        <w:rPr>
          <w:rFonts w:ascii="Courier New" w:hAnsi="Courier New"/>
          <w:lang w:eastAsia="ja-JP"/>
        </w:rPr>
        <w:t>[,&lt;RAAI&gt;]</w:t>
      </w:r>
    </w:p>
    <w:p w:rsidR="000F1B5D" w:rsidRPr="007D1BB8" w:rsidRDefault="000F1B5D" w:rsidP="000F1B5D">
      <w:pPr>
        <w:pStyle w:val="B2"/>
        <w:rPr>
          <w:b/>
        </w:rPr>
      </w:pPr>
      <w:r>
        <w:t>2</w:t>
      </w:r>
      <w:r w:rsidRPr="00032F05">
        <w:tab/>
      </w:r>
      <w:r>
        <w:t>MICO mode is requested or re-negotiated from the network. There will be no change in the current setting of</w:t>
      </w:r>
      <w:r w:rsidRPr="00032F05">
        <w:t xml:space="preserve"> </w:t>
      </w:r>
      <w:r w:rsidRPr="00C42B56">
        <w:rPr>
          <w:rFonts w:ascii="Courier New" w:hAnsi="Courier New" w:cs="Courier New"/>
        </w:rPr>
        <w:t>&lt;n&gt;</w:t>
      </w:r>
      <w:r>
        <w:t xml:space="preserve">, enabling or disabling of </w:t>
      </w:r>
      <w:r w:rsidRPr="00032F05">
        <w:t>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r>
        <w:rPr>
          <w:rFonts w:ascii="Courier New" w:hAnsi="Courier New"/>
          <w:lang w:eastAsia="ja-JP"/>
        </w:rPr>
        <w:t>[,&lt;RAAI&gt;]</w:t>
      </w:r>
    </w:p>
    <w:p w:rsidR="000F1B5D" w:rsidRDefault="000F1B5D" w:rsidP="000F1B5D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Requested_MICO_Mode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requested MICO mode, </w:t>
      </w:r>
      <w:r>
        <w:t>see 3GPP TS 24.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, </w:t>
      </w:r>
      <w:r w:rsidRPr="00C03851">
        <w:t>subclause </w:t>
      </w:r>
      <w:r>
        <w:t>5.5.1.</w:t>
      </w:r>
    </w:p>
    <w:p w:rsidR="000F1B5D" w:rsidRDefault="000F1B5D" w:rsidP="000F1B5D">
      <w:pPr>
        <w:pStyle w:val="B2"/>
      </w:pPr>
      <w:r w:rsidRPr="001971A2">
        <w:rPr>
          <w:u w:val="single"/>
        </w:rPr>
        <w:t>0</w:t>
      </w:r>
      <w:r w:rsidRPr="00093317">
        <w:tab/>
      </w:r>
      <w:r>
        <w:t>triggers the UE to request stopping the use of MICO mode</w:t>
      </w:r>
    </w:p>
    <w:p w:rsidR="000F1B5D" w:rsidRDefault="000F1B5D" w:rsidP="000F1B5D">
      <w:pPr>
        <w:pStyle w:val="B2"/>
      </w:pPr>
      <w:r>
        <w:t>1</w:t>
      </w:r>
      <w:r w:rsidRPr="00093317">
        <w:tab/>
      </w:r>
      <w:r>
        <w:t>triggers the UE to request the use of MICO mode</w:t>
      </w:r>
    </w:p>
    <w:p w:rsidR="000F1B5D" w:rsidRDefault="000F1B5D" w:rsidP="000F1B5D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Current_MICO_Mode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current MICO mode,</w:t>
      </w:r>
      <w:r w:rsidRPr="0099250E">
        <w:t xml:space="preserve"> </w:t>
      </w:r>
      <w:r>
        <w:t>see 3GPP TS 24.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, </w:t>
      </w:r>
      <w:r w:rsidRPr="00C03851">
        <w:t>subclause </w:t>
      </w:r>
      <w:r>
        <w:t>5.3.6.</w:t>
      </w:r>
    </w:p>
    <w:p w:rsidR="000F1B5D" w:rsidRDefault="000F1B5D" w:rsidP="000F1B5D">
      <w:pPr>
        <w:pStyle w:val="B2"/>
      </w:pPr>
      <w:r w:rsidRPr="005D40DC">
        <w:t>0</w:t>
      </w:r>
      <w:r w:rsidRPr="00093317">
        <w:tab/>
      </w:r>
      <w:r>
        <w:t xml:space="preserve">indicates </w:t>
      </w:r>
      <w:r>
        <w:rPr>
          <w:lang w:eastAsia="zh-TW"/>
        </w:rPr>
        <w:t xml:space="preserve">that the use of </w:t>
      </w:r>
      <w:r>
        <w:t>MICO mode is not allowed by the network</w:t>
      </w:r>
    </w:p>
    <w:p w:rsidR="000F1B5D" w:rsidRDefault="000F1B5D" w:rsidP="000F1B5D">
      <w:pPr>
        <w:pStyle w:val="B2"/>
      </w:pPr>
      <w:r>
        <w:t>1</w:t>
      </w:r>
      <w:r w:rsidRPr="00093317">
        <w:tab/>
      </w:r>
      <w:r>
        <w:t xml:space="preserve">indicates </w:t>
      </w:r>
      <w:r>
        <w:rPr>
          <w:lang w:eastAsia="zh-TW"/>
        </w:rPr>
        <w:t xml:space="preserve">that the use of </w:t>
      </w:r>
      <w:r>
        <w:t>MICO mode is allowed by the network</w:t>
      </w:r>
    </w:p>
    <w:p w:rsidR="000F1B5D" w:rsidRDefault="000F1B5D" w:rsidP="000F1B5D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RAAI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only present when </w:t>
      </w:r>
      <w:r w:rsidRPr="00760397">
        <w:rPr>
          <w:rFonts w:ascii="Courier New" w:hAnsi="Courier New" w:cs="Courier New"/>
        </w:rPr>
        <w:t>&lt;</w:t>
      </w:r>
      <w:proofErr w:type="spellStart"/>
      <w:ins w:id="6" w:author="Atle Monrad" w:date="2019-03-28T11:33:00Z">
        <w:r>
          <w:rPr>
            <w:rFonts w:ascii="Courier New" w:hAnsi="Courier New" w:cs="Courier New"/>
          </w:rPr>
          <w:t>Current_</w:t>
        </w:r>
      </w:ins>
      <w:r>
        <w:rPr>
          <w:rFonts w:ascii="Courier New" w:hAnsi="Courier New" w:cs="Courier New"/>
        </w:rPr>
        <w:t>MICO_Mode</w:t>
      </w:r>
      <w:proofErr w:type="spellEnd"/>
      <w:r w:rsidRPr="00760397">
        <w:rPr>
          <w:rFonts w:ascii="Courier New" w:hAnsi="Courier New" w:cs="Courier New"/>
        </w:rPr>
        <w:t>&gt;</w:t>
      </w:r>
      <w:r>
        <w:t xml:space="preserve">=1. </w:t>
      </w:r>
      <w:r>
        <w:rPr>
          <w:lang w:eastAsia="zh-TW"/>
        </w:rPr>
        <w:t>I</w:t>
      </w:r>
      <w:r>
        <w:rPr>
          <w:rFonts w:hint="eastAsia"/>
          <w:lang w:eastAsia="zh-TW"/>
        </w:rPr>
        <w:t>n</w:t>
      </w:r>
      <w:r>
        <w:rPr>
          <w:lang w:eastAsia="zh-TW"/>
        </w:rPr>
        <w:t xml:space="preserve">dicates the </w:t>
      </w:r>
      <w:r>
        <w:t>registration area allocation indication</w:t>
      </w:r>
      <w:r>
        <w:rPr>
          <w:lang w:eastAsia="zh-TW"/>
        </w:rPr>
        <w:t>,</w:t>
      </w:r>
      <w:r w:rsidRPr="0099250E">
        <w:t xml:space="preserve"> </w:t>
      </w:r>
      <w:r>
        <w:t>see 3GPP TS 24.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 </w:t>
      </w:r>
      <w:r w:rsidRPr="00C03851">
        <w:t>subclause </w:t>
      </w:r>
      <w:r>
        <w:t>9.11.3.31.</w:t>
      </w:r>
    </w:p>
    <w:p w:rsidR="000F1B5D" w:rsidRDefault="000F1B5D" w:rsidP="000F1B5D">
      <w:pPr>
        <w:pStyle w:val="B2"/>
      </w:pPr>
      <w:r w:rsidRPr="00C42B56">
        <w:t>0</w:t>
      </w:r>
      <w:r w:rsidRPr="00093317">
        <w:tab/>
      </w:r>
      <w:r>
        <w:t xml:space="preserve">indicates </w:t>
      </w:r>
      <w:r>
        <w:rPr>
          <w:lang w:eastAsia="zh-TW"/>
        </w:rPr>
        <w:t>to the UE that all PLMN registration areas are not allocated</w:t>
      </w:r>
    </w:p>
    <w:p w:rsidR="000F1B5D" w:rsidRDefault="000F1B5D" w:rsidP="000F1B5D">
      <w:pPr>
        <w:pStyle w:val="B2"/>
      </w:pPr>
      <w:r>
        <w:t>1</w:t>
      </w:r>
      <w:r w:rsidRPr="00093317">
        <w:tab/>
      </w:r>
      <w:r>
        <w:t xml:space="preserve">indicates </w:t>
      </w:r>
      <w:r>
        <w:rPr>
          <w:lang w:eastAsia="zh-TW"/>
        </w:rPr>
        <w:t>to the UE that all PLMN registration areas are allocated</w:t>
      </w:r>
    </w:p>
    <w:p w:rsidR="000F1B5D" w:rsidRPr="00032F05" w:rsidRDefault="000F1B5D" w:rsidP="000F1B5D">
      <w:r w:rsidRPr="00697537">
        <w:rPr>
          <w:b/>
        </w:rPr>
        <w:t>Implementation</w:t>
      </w:r>
    </w:p>
    <w:p w:rsidR="000F1B5D" w:rsidRPr="00C17A55" w:rsidRDefault="000F1B5D" w:rsidP="000F1B5D">
      <w:pPr>
        <w:rPr>
          <w:noProof/>
        </w:rPr>
      </w:pPr>
      <w:r>
        <w:t>Optional</w:t>
      </w:r>
      <w:r w:rsidRPr="00032F05">
        <w:t>.</w:t>
      </w:r>
    </w:p>
    <w:bookmarkEnd w:id="4"/>
    <w:bookmarkEnd w:id="5"/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289" w:rsidRDefault="00100289">
      <w:r>
        <w:separator/>
      </w:r>
    </w:p>
  </w:endnote>
  <w:endnote w:type="continuationSeparator" w:id="0">
    <w:p w:rsidR="00100289" w:rsidRDefault="0010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289" w:rsidRDefault="00100289">
      <w:r>
        <w:separator/>
      </w:r>
    </w:p>
  </w:footnote>
  <w:footnote w:type="continuationSeparator" w:id="0">
    <w:p w:rsidR="00100289" w:rsidRDefault="00100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ABA" w:rsidRDefault="00822A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ABA" w:rsidRDefault="00822A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ABA" w:rsidRDefault="00822A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02"/>
    <w:rsid w:val="00022E4A"/>
    <w:rsid w:val="00031AB4"/>
    <w:rsid w:val="0006160E"/>
    <w:rsid w:val="000A6394"/>
    <w:rsid w:val="000B7FED"/>
    <w:rsid w:val="000C038A"/>
    <w:rsid w:val="000C6598"/>
    <w:rsid w:val="000F1B5D"/>
    <w:rsid w:val="00100289"/>
    <w:rsid w:val="00100A6B"/>
    <w:rsid w:val="00145D43"/>
    <w:rsid w:val="00192C46"/>
    <w:rsid w:val="001A08B3"/>
    <w:rsid w:val="001A7B60"/>
    <w:rsid w:val="001B52F0"/>
    <w:rsid w:val="001B7A65"/>
    <w:rsid w:val="001C741D"/>
    <w:rsid w:val="001E41F3"/>
    <w:rsid w:val="002162CA"/>
    <w:rsid w:val="0026004D"/>
    <w:rsid w:val="002640DD"/>
    <w:rsid w:val="00275D12"/>
    <w:rsid w:val="0027667F"/>
    <w:rsid w:val="00284FEB"/>
    <w:rsid w:val="002860C4"/>
    <w:rsid w:val="002B5741"/>
    <w:rsid w:val="002C22AF"/>
    <w:rsid w:val="00305409"/>
    <w:rsid w:val="003153A0"/>
    <w:rsid w:val="003609EF"/>
    <w:rsid w:val="0036231A"/>
    <w:rsid w:val="00374DD4"/>
    <w:rsid w:val="003D0549"/>
    <w:rsid w:val="003E1A36"/>
    <w:rsid w:val="003F6611"/>
    <w:rsid w:val="00410371"/>
    <w:rsid w:val="004242F1"/>
    <w:rsid w:val="004A4AA6"/>
    <w:rsid w:val="004B75B7"/>
    <w:rsid w:val="004D194C"/>
    <w:rsid w:val="004F634A"/>
    <w:rsid w:val="00511900"/>
    <w:rsid w:val="0051580D"/>
    <w:rsid w:val="00547111"/>
    <w:rsid w:val="00592D74"/>
    <w:rsid w:val="005A4AE5"/>
    <w:rsid w:val="005C277C"/>
    <w:rsid w:val="005E2C44"/>
    <w:rsid w:val="00621188"/>
    <w:rsid w:val="006257ED"/>
    <w:rsid w:val="00627D37"/>
    <w:rsid w:val="00695808"/>
    <w:rsid w:val="006B46FB"/>
    <w:rsid w:val="006E21FB"/>
    <w:rsid w:val="007125D2"/>
    <w:rsid w:val="00772BC2"/>
    <w:rsid w:val="00792342"/>
    <w:rsid w:val="007977A8"/>
    <w:rsid w:val="007B512A"/>
    <w:rsid w:val="007C2097"/>
    <w:rsid w:val="007D6A07"/>
    <w:rsid w:val="007F7259"/>
    <w:rsid w:val="008040A8"/>
    <w:rsid w:val="00822ABA"/>
    <w:rsid w:val="008279FA"/>
    <w:rsid w:val="00853B85"/>
    <w:rsid w:val="008626E7"/>
    <w:rsid w:val="00870EE7"/>
    <w:rsid w:val="008A45A6"/>
    <w:rsid w:val="008A7642"/>
    <w:rsid w:val="008A7BD2"/>
    <w:rsid w:val="008F686C"/>
    <w:rsid w:val="00901035"/>
    <w:rsid w:val="009148DE"/>
    <w:rsid w:val="00936389"/>
    <w:rsid w:val="009402ED"/>
    <w:rsid w:val="009777D9"/>
    <w:rsid w:val="00991B88"/>
    <w:rsid w:val="009A5753"/>
    <w:rsid w:val="009A579D"/>
    <w:rsid w:val="009A6D63"/>
    <w:rsid w:val="009E3297"/>
    <w:rsid w:val="009F734F"/>
    <w:rsid w:val="00A02BA8"/>
    <w:rsid w:val="00A23DF9"/>
    <w:rsid w:val="00A246B6"/>
    <w:rsid w:val="00A32E7E"/>
    <w:rsid w:val="00A47E70"/>
    <w:rsid w:val="00A50CF0"/>
    <w:rsid w:val="00A7671C"/>
    <w:rsid w:val="00AA2CBC"/>
    <w:rsid w:val="00AC5820"/>
    <w:rsid w:val="00AD1CD8"/>
    <w:rsid w:val="00B0330D"/>
    <w:rsid w:val="00B258BB"/>
    <w:rsid w:val="00B43BFE"/>
    <w:rsid w:val="00B67B97"/>
    <w:rsid w:val="00B72046"/>
    <w:rsid w:val="00B968C8"/>
    <w:rsid w:val="00BA0784"/>
    <w:rsid w:val="00BA3EC5"/>
    <w:rsid w:val="00BA51D9"/>
    <w:rsid w:val="00BB5DFC"/>
    <w:rsid w:val="00BD279D"/>
    <w:rsid w:val="00BD6BB8"/>
    <w:rsid w:val="00C02FCD"/>
    <w:rsid w:val="00C6574C"/>
    <w:rsid w:val="00C66BA2"/>
    <w:rsid w:val="00C95985"/>
    <w:rsid w:val="00CC5026"/>
    <w:rsid w:val="00CC68D0"/>
    <w:rsid w:val="00CD0B7C"/>
    <w:rsid w:val="00D03F9A"/>
    <w:rsid w:val="00D06D51"/>
    <w:rsid w:val="00D24991"/>
    <w:rsid w:val="00D25E1A"/>
    <w:rsid w:val="00D35CCD"/>
    <w:rsid w:val="00D50255"/>
    <w:rsid w:val="00DD5E27"/>
    <w:rsid w:val="00DE34CF"/>
    <w:rsid w:val="00E11147"/>
    <w:rsid w:val="00E13F3D"/>
    <w:rsid w:val="00E34898"/>
    <w:rsid w:val="00E657E5"/>
    <w:rsid w:val="00E76336"/>
    <w:rsid w:val="00EB09B7"/>
    <w:rsid w:val="00EE7D7C"/>
    <w:rsid w:val="00F119B8"/>
    <w:rsid w:val="00F25D98"/>
    <w:rsid w:val="00F300FB"/>
    <w:rsid w:val="00F77DAA"/>
    <w:rsid w:val="00F77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F98E1"/>
  <w15:docId w15:val="{6E3EE14C-5A76-4B74-9CEF-E6357820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7D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7EB1-6E71-495E-9F92-ACDC7827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729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Atle Monrad</cp:lastModifiedBy>
  <cp:revision>3</cp:revision>
  <cp:lastPrinted>1901-01-01T00:00:00Z</cp:lastPrinted>
  <dcterms:created xsi:type="dcterms:W3CDTF">2019-04-02T05:39:00Z</dcterms:created>
  <dcterms:modified xsi:type="dcterms:W3CDTF">2019-04-02T05:43:00Z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